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R4-2300504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75DC6" w:rsidR="00F25D98" w:rsidRDefault="00665F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TR 38.852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Union Inter. Chemins de Fer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NR_RAIL_EU_1900MHz_TDD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61807" w:rsidR="001E41F3" w:rsidRDefault="0094744B">
            <w:pPr>
              <w:pStyle w:val="CRCoverPage"/>
              <w:spacing w:after="0"/>
              <w:ind w:left="100"/>
              <w:rPr>
                <w:noProof/>
              </w:rPr>
            </w:pPr>
            <w:r>
              <w:t>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B9B4E" w14:textId="484E36DB" w:rsidR="00642B9D" w:rsidRPr="00E70AD0" w:rsidRDefault="00642B9D" w:rsidP="00642B9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In TR 38.85</w:t>
            </w:r>
            <w:r w:rsidR="00E70AD0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Pr="006C16FF">
              <w:rPr>
                <w:noProof/>
              </w:rPr>
              <w:t>Table 7.1.2.</w:t>
            </w:r>
            <w:r w:rsidR="004C1719">
              <w:rPr>
                <w:noProof/>
              </w:rPr>
              <w:t>2.2</w:t>
            </w:r>
            <w:r w:rsidRPr="006C16FF">
              <w:rPr>
                <w:noProof/>
              </w:rPr>
              <w:t xml:space="preserve">-1: Additional Tx spurious emissions </w:t>
            </w:r>
            <w:r w:rsidRPr="00E70AD0">
              <w:rPr>
                <w:rFonts w:cs="Arial"/>
                <w:noProof/>
              </w:rPr>
              <w:t>requirement derivation for n10</w:t>
            </w:r>
            <w:r w:rsidR="004C1719" w:rsidRPr="00E70AD0">
              <w:rPr>
                <w:rFonts w:cs="Arial"/>
                <w:noProof/>
              </w:rPr>
              <w:t>1</w:t>
            </w:r>
            <w:r w:rsidRPr="00E70AD0">
              <w:rPr>
                <w:rFonts w:cs="Arial"/>
                <w:noProof/>
              </w:rPr>
              <w:t xml:space="preserve"> the spurious emission limit is incorrectly based on </w:t>
            </w:r>
            <w:r w:rsidR="004C1719" w:rsidRPr="00E70AD0">
              <w:rPr>
                <w:rFonts w:cs="Arial"/>
              </w:rPr>
              <w:t xml:space="preserve">- 43 - </w:t>
            </w:r>
            <w:r w:rsidR="004C1719" w:rsidRPr="00E70AD0">
              <w:rPr>
                <w:rFonts w:eastAsia="SimSun" w:cs="Arial"/>
                <w:b/>
                <w:bCs/>
                <w:color w:val="000000" w:themeColor="text1"/>
                <w:lang w:eastAsia="zh-CN"/>
              </w:rPr>
              <w:t>G</w:t>
            </w:r>
            <w:r w:rsidR="004C1719" w:rsidRPr="00E70AD0">
              <w:rPr>
                <w:rFonts w:eastAsia="SimSun" w:cs="Arial"/>
                <w:b/>
                <w:bCs/>
                <w:color w:val="000000" w:themeColor="text1"/>
                <w:vertAlign w:val="subscript"/>
                <w:lang w:eastAsia="zh-CN"/>
              </w:rPr>
              <w:t>ant</w:t>
            </w:r>
            <w:r w:rsidR="004C1719" w:rsidRPr="00E70AD0">
              <w:rPr>
                <w:rFonts w:eastAsia="SimSun" w:cs="Arial"/>
                <w:color w:val="000000" w:themeColor="text1"/>
                <w:vertAlign w:val="subscript"/>
                <w:lang w:eastAsia="zh-CN"/>
              </w:rPr>
              <w:t xml:space="preserve">RMR1900 </w:t>
            </w:r>
            <w:r w:rsidR="004C1719" w:rsidRPr="00E70AD0">
              <w:rPr>
                <w:rFonts w:cs="Arial"/>
              </w:rPr>
              <w:t>= -61</w:t>
            </w:r>
            <w:r w:rsidRPr="00E70AD0">
              <w:rPr>
                <w:rFonts w:cs="Arial"/>
                <w:noProof/>
              </w:rPr>
              <w:t xml:space="preserve">. This should be corrected to </w:t>
            </w:r>
            <w:r w:rsidR="00E70AD0" w:rsidRPr="00E70AD0">
              <w:rPr>
                <w:rStyle w:val="cf01"/>
                <w:rFonts w:ascii="Arial" w:hAnsi="Arial" w:cs="Arial"/>
                <w:sz w:val="20"/>
                <w:szCs w:val="20"/>
              </w:rPr>
              <w:t xml:space="preserve">- 43 - </w:t>
            </w:r>
            <w:r w:rsidR="00E70AD0" w:rsidRPr="00C31C0E">
              <w:rPr>
                <w:rStyle w:val="cf11"/>
                <w:rFonts w:ascii="Arial" w:hAnsi="Arial" w:cs="Arial"/>
                <w:b/>
                <w:bCs/>
                <w:sz w:val="20"/>
                <w:szCs w:val="20"/>
              </w:rPr>
              <w:t>Gmax</w:t>
            </w:r>
            <w:r w:rsidR="00E70AD0" w:rsidRPr="00E70AD0">
              <w:rPr>
                <w:rStyle w:val="cf11"/>
                <w:rFonts w:ascii="Arial" w:hAnsi="Arial" w:cs="Arial"/>
                <w:sz w:val="20"/>
                <w:szCs w:val="20"/>
              </w:rPr>
              <w:t xml:space="preserve">RMR1900 </w:t>
            </w:r>
            <w:r w:rsidR="00E70AD0" w:rsidRPr="00E70AD0">
              <w:rPr>
                <w:rStyle w:val="cf01"/>
                <w:rFonts w:ascii="Arial" w:hAnsi="Arial" w:cs="Arial"/>
                <w:sz w:val="20"/>
                <w:szCs w:val="20"/>
              </w:rPr>
              <w:t>= -57 dBm</w:t>
            </w:r>
            <w:r w:rsidR="00E70AD0" w:rsidRPr="00E70AD0"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  <w:r w:rsidRPr="00E70AD0">
              <w:rPr>
                <w:rFonts w:cs="Arial"/>
                <w:noProof/>
              </w:rPr>
              <w:t>using GmaxRMR</w:t>
            </w:r>
            <w:r w:rsidR="00E70AD0" w:rsidRPr="00E70AD0">
              <w:rPr>
                <w:rFonts w:cs="Arial"/>
                <w:noProof/>
              </w:rPr>
              <w:t>1</w:t>
            </w:r>
            <w:r w:rsidRPr="00E70AD0">
              <w:rPr>
                <w:rFonts w:cs="Arial"/>
                <w:noProof/>
              </w:rPr>
              <w:t>900 = 1</w:t>
            </w:r>
            <w:r w:rsidR="00E70AD0" w:rsidRPr="00E70AD0">
              <w:rPr>
                <w:rFonts w:cs="Arial"/>
                <w:noProof/>
              </w:rPr>
              <w:t>4</w:t>
            </w:r>
            <w:r w:rsidRPr="00E70AD0">
              <w:rPr>
                <w:rFonts w:cs="Arial"/>
                <w:noProof/>
              </w:rPr>
              <w:t>dBi as per the Note in that table.</w:t>
            </w:r>
          </w:p>
          <w:p w14:paraId="5371A18C" w14:textId="77777777" w:rsidR="001E41F3" w:rsidRDefault="00642B9D" w:rsidP="00642B9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70AD0">
              <w:rPr>
                <w:rFonts w:cs="Arial"/>
                <w:noProof/>
              </w:rPr>
              <w:t>This makes it in line with the TS 38.104  Table 6.6.5.2.3-1</w:t>
            </w:r>
            <w:r w:rsidR="00BB4B5D">
              <w:rPr>
                <w:rFonts w:cs="Arial"/>
                <w:noProof/>
              </w:rPr>
              <w:t>2</w:t>
            </w:r>
            <w:r w:rsidRPr="00E70AD0">
              <w:rPr>
                <w:rFonts w:cs="Arial"/>
                <w:noProof/>
              </w:rPr>
              <w:t xml:space="preserve"> V17.8.0 (2022-12)</w:t>
            </w:r>
          </w:p>
          <w:p w14:paraId="708AA7DE" w14:textId="207954A7" w:rsidR="008809B6" w:rsidRDefault="008809B6" w:rsidP="00642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Also in section 7.1.2.2.2 correct reference to band n100 to n101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F6BEF" w14:textId="77777777" w:rsidR="001E41F3" w:rsidRDefault="00390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TR 38.852 </w:t>
            </w:r>
            <w:r w:rsidRPr="006C16FF">
              <w:rPr>
                <w:noProof/>
              </w:rPr>
              <w:t>Table 7.1.2.</w:t>
            </w:r>
            <w:r>
              <w:rPr>
                <w:noProof/>
              </w:rPr>
              <w:t>2.2</w:t>
            </w:r>
            <w:r w:rsidRPr="006C16FF">
              <w:rPr>
                <w:noProof/>
              </w:rPr>
              <w:t>-1</w:t>
            </w:r>
            <w:r w:rsidR="00B42215">
              <w:rPr>
                <w:noProof/>
              </w:rPr>
              <w:t xml:space="preserve"> </w:t>
            </w:r>
            <w:r w:rsidR="00B42215">
              <w:rPr>
                <w:noProof/>
              </w:rPr>
              <w:t xml:space="preserve">correct  </w:t>
            </w:r>
            <w:r w:rsidR="00B42215" w:rsidRPr="00B42215">
              <w:rPr>
                <w:noProof/>
              </w:rPr>
              <w:t>- 43 - GantRMR1900 = -61</w:t>
            </w:r>
            <w:r w:rsidR="00B42215">
              <w:rPr>
                <w:noProof/>
              </w:rPr>
              <w:t xml:space="preserve"> dBm</w:t>
            </w:r>
            <w:r w:rsidR="00B42215" w:rsidRPr="00B42215">
              <w:rPr>
                <w:noProof/>
              </w:rPr>
              <w:t xml:space="preserve"> to - 43 - GmaxRMR1900 = -57 dBm</w:t>
            </w:r>
          </w:p>
          <w:p w14:paraId="31C656EC" w14:textId="2667C785" w:rsidR="008809B6" w:rsidRDefault="0088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7.1.2.2.2 correct band n100 to n101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6DB22" w:rsidR="001E41F3" w:rsidRDefault="002D1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confusion between the TR 38.85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and the TS 38.104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916FA8" w:rsidR="001E41F3" w:rsidRDefault="002D1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7564BC" w:rsidR="001E41F3" w:rsidRDefault="002D1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A65EEE" w:rsidR="001E41F3" w:rsidRDefault="002D1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0DE80B" w:rsidR="008863B9" w:rsidRDefault="002D1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9721F0" w14:textId="11FD9D7A" w:rsidR="00EA1913" w:rsidRDefault="00EA1913" w:rsidP="00EA1913">
      <w:pPr>
        <w:pStyle w:val="TH"/>
      </w:pPr>
    </w:p>
    <w:p w14:paraId="0F337239" w14:textId="77777777" w:rsidR="00EA1913" w:rsidRPr="00627236" w:rsidRDefault="00EA1913" w:rsidP="00EA1913">
      <w:pPr>
        <w:pStyle w:val="Title"/>
        <w:jc w:val="left"/>
        <w:rPr>
          <w:lang w:eastAsia="zh-CN"/>
        </w:rPr>
      </w:pPr>
      <w:r w:rsidRPr="006D53EE">
        <w:rPr>
          <w:rFonts w:ascii="Arial" w:hAnsi="Arial" w:cs="Arial"/>
          <w:b w:val="0"/>
          <w:i/>
          <w:color w:val="FF0000"/>
        </w:rPr>
        <w:t>&lt;</w:t>
      </w:r>
      <w:r w:rsidRPr="006D53EE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6D53EE">
        <w:rPr>
          <w:rFonts w:ascii="Arial" w:hAnsi="Arial" w:cs="Arial"/>
          <w:b w:val="0"/>
          <w:i/>
          <w:color w:val="FF0000"/>
        </w:rPr>
        <w:t xml:space="preserve"> of Change&gt;</w:t>
      </w:r>
    </w:p>
    <w:p w14:paraId="498F0805" w14:textId="7C8B1861" w:rsidR="00EA1913" w:rsidRDefault="00EA1913" w:rsidP="00393C36">
      <w:pPr>
        <w:pStyle w:val="TH"/>
        <w:jc w:val="left"/>
      </w:pPr>
    </w:p>
    <w:p w14:paraId="4A9EBC90" w14:textId="77777777" w:rsidR="00393C36" w:rsidRPr="00393C36" w:rsidRDefault="00393C36" w:rsidP="00393C36">
      <w:pPr>
        <w:pStyle w:val="TH"/>
        <w:jc w:val="left"/>
        <w:rPr>
          <w:b w:val="0"/>
          <w:bCs/>
        </w:rPr>
      </w:pPr>
      <w:r w:rsidRPr="00393C36">
        <w:rPr>
          <w:b w:val="0"/>
          <w:bCs/>
        </w:rPr>
        <w:t>7.1.2.2.2</w:t>
      </w:r>
      <w:r w:rsidRPr="00393C36">
        <w:rPr>
          <w:b w:val="0"/>
          <w:bCs/>
        </w:rPr>
        <w:tab/>
        <w:t>Tx spurious emissions</w:t>
      </w:r>
    </w:p>
    <w:p w14:paraId="7F3340C3" w14:textId="7D797DF0" w:rsidR="00393C36" w:rsidRPr="00393C36" w:rsidRDefault="00393C36" w:rsidP="00393C36">
      <w:pPr>
        <w:pStyle w:val="TH"/>
        <w:jc w:val="left"/>
        <w:rPr>
          <w:b w:val="0"/>
          <w:bCs/>
        </w:rPr>
      </w:pPr>
      <w:r w:rsidRPr="00393C36">
        <w:rPr>
          <w:b w:val="0"/>
          <w:bCs/>
        </w:rPr>
        <w:t xml:space="preserve">Additional Tx spurious emission requirements are considered for band </w:t>
      </w:r>
      <w:del w:id="1" w:author="Martens, Dick" w:date="2023-02-16T15:04:00Z">
        <w:r w:rsidRPr="00393C36" w:rsidDel="00393C36">
          <w:rPr>
            <w:b w:val="0"/>
            <w:bCs/>
          </w:rPr>
          <w:delText xml:space="preserve">n100 </w:delText>
        </w:r>
      </w:del>
      <w:ins w:id="2" w:author="Martens, Dick" w:date="2023-02-16T15:04:00Z">
        <w:r>
          <w:rPr>
            <w:b w:val="0"/>
            <w:bCs/>
          </w:rPr>
          <w:t>n101</w:t>
        </w:r>
        <w:r w:rsidRPr="00393C36">
          <w:rPr>
            <w:b w:val="0"/>
            <w:bCs/>
          </w:rPr>
          <w:t xml:space="preserve"> </w:t>
        </w:r>
      </w:ins>
      <w:r w:rsidRPr="00393C36">
        <w:rPr>
          <w:b w:val="0"/>
          <w:bCs/>
        </w:rPr>
        <w:t>in 3GPP TS 38.104 [4], based on conversion of the EIRP limits from ECC Decision (20)02 [1], as summarized in table 7.1.2.2.2-1. The requirement is derived based on table 4.3.1-5, with the assumption of maximum gain value of the BS GmaxRMR1900:</w:t>
      </w:r>
    </w:p>
    <w:p w14:paraId="2FDBD632" w14:textId="77777777" w:rsidR="00CA1028" w:rsidRPr="00777CDE" w:rsidRDefault="00CA1028" w:rsidP="00CA1028">
      <w:pPr>
        <w:pStyle w:val="TH"/>
      </w:pPr>
      <w:r w:rsidRPr="00777CDE">
        <w:t>Table 7.1.2.</w:t>
      </w:r>
      <w:r>
        <w:t>2</w:t>
      </w:r>
      <w:r w:rsidRPr="00777CDE">
        <w:t>.</w:t>
      </w:r>
      <w:r>
        <w:t>2</w:t>
      </w:r>
      <w:r w:rsidRPr="00777CDE">
        <w:t>-1: Additional Tx spurious emissions requirement derivation for n101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2831"/>
        <w:gridCol w:w="2551"/>
      </w:tblGrid>
      <w:tr w:rsidR="00CA1028" w:rsidRPr="00777CDE" w14:paraId="22B2DA1F" w14:textId="77777777" w:rsidTr="00CA1028">
        <w:trPr>
          <w:cantSplit/>
        </w:trPr>
        <w:tc>
          <w:tcPr>
            <w:tcW w:w="3118" w:type="dxa"/>
            <w:tcBorders>
              <w:bottom w:val="single" w:sz="4" w:space="0" w:color="auto"/>
            </w:tcBorders>
          </w:tcPr>
          <w:p w14:paraId="1FB5133C" w14:textId="77777777" w:rsidR="00CA1028" w:rsidRPr="00777CDE" w:rsidRDefault="00CA1028" w:rsidP="006D53EE">
            <w:pPr>
              <w:pStyle w:val="TAH"/>
            </w:pPr>
            <w:r w:rsidRPr="00777CDE">
              <w:rPr>
                <w:rFonts w:cs="v5.0.0"/>
              </w:rPr>
              <w:t>Spurious frequency range</w:t>
            </w: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14:paraId="00AF9AD3" w14:textId="77777777" w:rsidR="00CA1028" w:rsidRPr="00777CDE" w:rsidRDefault="00CA1028" w:rsidP="006D53EE">
            <w:pPr>
              <w:pStyle w:val="TAH"/>
            </w:pPr>
            <w:r w:rsidRPr="00777CDE">
              <w:rPr>
                <w:rFonts w:cs="v5.0.0"/>
                <w:i/>
              </w:rPr>
              <w:t>Basic limit</w:t>
            </w:r>
          </w:p>
        </w:tc>
        <w:tc>
          <w:tcPr>
            <w:tcW w:w="2551" w:type="dxa"/>
          </w:tcPr>
          <w:p w14:paraId="6BD342B4" w14:textId="77777777" w:rsidR="00CA1028" w:rsidRPr="00777CDE" w:rsidRDefault="00CA1028" w:rsidP="006D53EE">
            <w:pPr>
              <w:pStyle w:val="TAH"/>
            </w:pPr>
            <w:r w:rsidRPr="00777CDE">
              <w:rPr>
                <w:rFonts w:cs="v5.0.0"/>
                <w:i/>
              </w:rPr>
              <w:t>Measurement bandwidth</w:t>
            </w:r>
          </w:p>
        </w:tc>
      </w:tr>
      <w:tr w:rsidR="00CA1028" w:rsidRPr="00777CDE" w14:paraId="6CCF8299" w14:textId="77777777" w:rsidTr="00CA1028">
        <w:trPr>
          <w:cantSplit/>
        </w:trPr>
        <w:tc>
          <w:tcPr>
            <w:tcW w:w="3118" w:type="dxa"/>
          </w:tcPr>
          <w:p w14:paraId="4266977A" w14:textId="77777777" w:rsidR="00CA1028" w:rsidRPr="00777CDE" w:rsidRDefault="00CA1028" w:rsidP="006D53EE">
            <w:pPr>
              <w:pStyle w:val="TAC"/>
            </w:pPr>
            <w:r w:rsidRPr="00777CDE">
              <w:rPr>
                <w:rFonts w:cs="v5.0.0"/>
              </w:rPr>
              <w:t>1920 MHz – 1980 MHz</w:t>
            </w:r>
          </w:p>
        </w:tc>
        <w:tc>
          <w:tcPr>
            <w:tcW w:w="2831" w:type="dxa"/>
          </w:tcPr>
          <w:p w14:paraId="74CDF058" w14:textId="4AF7289E" w:rsidR="00CA1028" w:rsidRPr="00777CDE" w:rsidDel="00CA1028" w:rsidRDefault="00CA1028" w:rsidP="006D53EE">
            <w:pPr>
              <w:pStyle w:val="TAC"/>
              <w:rPr>
                <w:del w:id="3" w:author="Martens, Dick" w:date="2023-02-16T14:51:00Z"/>
              </w:rPr>
            </w:pPr>
            <w:ins w:id="4" w:author="Martens, Dick" w:date="2023-02-16T14:51:00Z">
              <w:r w:rsidRPr="00B42215">
                <w:rPr>
                  <w:noProof/>
                </w:rPr>
                <w:t>- 43 - GmaxRMR1900 = -57 dBm</w:t>
              </w:r>
              <w:r w:rsidDel="00CA1028">
                <w:t xml:space="preserve"> </w:t>
              </w:r>
            </w:ins>
            <w:del w:id="5" w:author="Martens, Dick" w:date="2023-02-16T14:51:00Z">
              <w:r w:rsidDel="00CA1028">
                <w:delText xml:space="preserve">- 43 - </w:delText>
              </w:r>
              <w:r w:rsidRPr="00AD2ABA" w:rsidDel="00CA1028">
                <w:rPr>
                  <w:rFonts w:eastAsia="SimSun"/>
                  <w:color w:val="000000" w:themeColor="text1"/>
                  <w:szCs w:val="24"/>
                  <w:lang w:eastAsia="zh-CN"/>
                </w:rPr>
                <w:delText>G</w:delText>
              </w:r>
              <w:r w:rsidRPr="00AD2ABA" w:rsidDel="00CA1028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delText>antRMR</w:delText>
              </w:r>
              <w:r w:rsidDel="00CA1028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delText>1</w:delText>
              </w:r>
              <w:r w:rsidRPr="00AD2ABA" w:rsidDel="00CA1028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delText xml:space="preserve">900 </w:delText>
              </w:r>
              <w:r w:rsidDel="00CA1028">
                <w:delText xml:space="preserve">= </w:delText>
              </w:r>
              <w:r w:rsidRPr="00777CDE" w:rsidDel="00CA1028">
                <w:delText xml:space="preserve">-61 dBm </w:delText>
              </w:r>
            </w:del>
          </w:p>
          <w:p w14:paraId="1B8A55AF" w14:textId="77777777" w:rsidR="00CA1028" w:rsidRPr="00777CDE" w:rsidRDefault="00CA1028" w:rsidP="006D53EE">
            <w:pPr>
              <w:pStyle w:val="TAC"/>
            </w:pPr>
            <w:r w:rsidRPr="00777CDE">
              <w:t>(NOTE)</w:t>
            </w:r>
          </w:p>
        </w:tc>
        <w:tc>
          <w:tcPr>
            <w:tcW w:w="2551" w:type="dxa"/>
          </w:tcPr>
          <w:p w14:paraId="2505DBD7" w14:textId="77777777" w:rsidR="00CA1028" w:rsidRPr="00777CDE" w:rsidRDefault="00CA1028" w:rsidP="006D53EE">
            <w:pPr>
              <w:pStyle w:val="TAC"/>
            </w:pPr>
            <w:r w:rsidRPr="00777CDE">
              <w:t>5 MHz</w:t>
            </w:r>
          </w:p>
        </w:tc>
      </w:tr>
      <w:tr w:rsidR="00CA1028" w:rsidRPr="00777CDE" w14:paraId="67D50F3C" w14:textId="77777777" w:rsidTr="00CA1028">
        <w:trPr>
          <w:cantSplit/>
        </w:trPr>
        <w:tc>
          <w:tcPr>
            <w:tcW w:w="8500" w:type="dxa"/>
            <w:gridSpan w:val="3"/>
            <w:tcBorders>
              <w:bottom w:val="single" w:sz="4" w:space="0" w:color="auto"/>
            </w:tcBorders>
          </w:tcPr>
          <w:p w14:paraId="6FD209F6" w14:textId="77777777" w:rsidR="00CA1028" w:rsidRPr="00777CDE" w:rsidRDefault="00CA1028" w:rsidP="006D53EE">
            <w:pPr>
              <w:pStyle w:val="TAC"/>
              <w:jc w:val="left"/>
            </w:pPr>
            <w:r>
              <w:t>NOTE:</w:t>
            </w:r>
            <w:r w:rsidRPr="00B92962">
              <w:tab/>
            </w:r>
            <w:r w:rsidRPr="00DB0C29">
              <w:rPr>
                <w:rStyle w:val="TALChar"/>
              </w:rPr>
              <w:t>Assuming a 1</w:t>
            </w:r>
            <w:r>
              <w:rPr>
                <w:rStyle w:val="TALChar"/>
              </w:rPr>
              <w:t>4</w:t>
            </w:r>
            <w:r w:rsidRPr="00DB0C29">
              <w:rPr>
                <w:rStyle w:val="TALChar"/>
              </w:rPr>
              <w:t>dB</w:t>
            </w:r>
            <w:r>
              <w:rPr>
                <w:rStyle w:val="TALChar"/>
              </w:rPr>
              <w:t>i</w:t>
            </w:r>
            <w:r w:rsidRPr="00DB0C29">
              <w:rPr>
                <w:rStyle w:val="TALChar"/>
              </w:rPr>
              <w:t xml:space="preserve"> maximum gain</w:t>
            </w:r>
            <w:r>
              <w:rPr>
                <w:rStyle w:val="TALChar"/>
              </w:rPr>
              <w:t xml:space="preserve"> </w:t>
            </w:r>
            <w:r w:rsidRPr="00DB0C29">
              <w:rPr>
                <w:rStyle w:val="TALChar"/>
              </w:rPr>
              <w:t>(antenna gain and losses) for</w:t>
            </w:r>
            <w:r>
              <w:t xml:space="preserve"> </w:t>
            </w:r>
            <w:r w:rsidRPr="00AD2ABA">
              <w:rPr>
                <w:rFonts w:eastAsia="SimSun"/>
                <w:color w:val="000000" w:themeColor="text1"/>
                <w:szCs w:val="24"/>
                <w:lang w:eastAsia="zh-CN"/>
              </w:rPr>
              <w:t>G</w:t>
            </w:r>
            <w:r>
              <w:rPr>
                <w:rFonts w:eastAsia="SimSun"/>
                <w:color w:val="000000" w:themeColor="text1"/>
                <w:szCs w:val="24"/>
                <w:vertAlign w:val="subscript"/>
                <w:lang w:eastAsia="zh-CN"/>
              </w:rPr>
              <w:t>max</w:t>
            </w:r>
            <w:r w:rsidRPr="00AD2ABA">
              <w:rPr>
                <w:rFonts w:eastAsia="SimSun"/>
                <w:color w:val="000000" w:themeColor="text1"/>
                <w:szCs w:val="24"/>
                <w:vertAlign w:val="subscript"/>
                <w:lang w:eastAsia="zh-CN"/>
              </w:rPr>
              <w:t>RMR</w:t>
            </w:r>
            <w:r>
              <w:rPr>
                <w:rFonts w:eastAsia="SimSun"/>
                <w:color w:val="000000" w:themeColor="text1"/>
                <w:szCs w:val="24"/>
                <w:vertAlign w:val="subscript"/>
                <w:lang w:eastAsia="zh-CN"/>
              </w:rPr>
              <w:t>1</w:t>
            </w:r>
            <w:r w:rsidRPr="00AD2ABA">
              <w:rPr>
                <w:rFonts w:eastAsia="SimSun"/>
                <w:color w:val="000000" w:themeColor="text1"/>
                <w:szCs w:val="24"/>
                <w:vertAlign w:val="subscript"/>
                <w:lang w:eastAsia="zh-CN"/>
              </w:rPr>
              <w:t>900</w:t>
            </w:r>
            <w:r>
              <w:t>.</w:t>
            </w:r>
          </w:p>
        </w:tc>
      </w:tr>
    </w:tbl>
    <w:p w14:paraId="7859CBCC" w14:textId="77777777" w:rsidR="00EA1913" w:rsidRDefault="00EA1913" w:rsidP="00EA1913">
      <w:pPr>
        <w:rPr>
          <w:lang w:bidi="bn-IN"/>
        </w:rPr>
      </w:pPr>
    </w:p>
    <w:p w14:paraId="27EC3870" w14:textId="77777777" w:rsidR="00EA1913" w:rsidRPr="00A1115A" w:rsidRDefault="00EA1913" w:rsidP="00EA1913"/>
    <w:p w14:paraId="2C3DF249" w14:textId="77777777" w:rsidR="00EA1913" w:rsidRDefault="00EA1913" w:rsidP="00EA1913">
      <w:pPr>
        <w:pStyle w:val="Title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F52E98">
        <w:rPr>
          <w:rFonts w:ascii="Arial" w:hAnsi="Arial" w:cs="Arial"/>
          <w:b w:val="0"/>
          <w:i/>
          <w:color w:val="FF0000"/>
        </w:rPr>
        <w:t>&lt;</w:t>
      </w:r>
      <w:r w:rsidRPr="00F52E98">
        <w:rPr>
          <w:rFonts w:ascii="Arial" w:hAnsi="Arial" w:cs="Arial"/>
          <w:b w:val="0"/>
          <w:i/>
          <w:color w:val="FF0000"/>
          <w:lang w:eastAsia="zh-CN"/>
        </w:rPr>
        <w:t xml:space="preserve">End </w:t>
      </w:r>
      <w:r w:rsidRPr="00F52E98">
        <w:rPr>
          <w:rFonts w:ascii="Arial" w:hAnsi="Arial" w:cs="Arial"/>
          <w:b w:val="0"/>
          <w:i/>
          <w:color w:val="FF0000"/>
        </w:rPr>
        <w:t>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ens, Dick">
    <w15:presenceInfo w15:providerId="AD" w15:userId="S::d.martens@strict.nl::f8388a77-6439-4e38-8e86-230b1a5c8a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F4E"/>
    <w:rsid w:val="002E472E"/>
    <w:rsid w:val="00305409"/>
    <w:rsid w:val="003609EF"/>
    <w:rsid w:val="0036231A"/>
    <w:rsid w:val="00371A8F"/>
    <w:rsid w:val="00374DD4"/>
    <w:rsid w:val="00390F54"/>
    <w:rsid w:val="00393C36"/>
    <w:rsid w:val="003E1A36"/>
    <w:rsid w:val="00410371"/>
    <w:rsid w:val="004242F1"/>
    <w:rsid w:val="004B75B7"/>
    <w:rsid w:val="004C1719"/>
    <w:rsid w:val="0051580D"/>
    <w:rsid w:val="00547111"/>
    <w:rsid w:val="00592D74"/>
    <w:rsid w:val="005E2C44"/>
    <w:rsid w:val="00621188"/>
    <w:rsid w:val="006257ED"/>
    <w:rsid w:val="00642B9D"/>
    <w:rsid w:val="00665C47"/>
    <w:rsid w:val="00665F12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9B6"/>
    <w:rsid w:val="008863B9"/>
    <w:rsid w:val="008A45A6"/>
    <w:rsid w:val="008F3789"/>
    <w:rsid w:val="008F686C"/>
    <w:rsid w:val="009148DE"/>
    <w:rsid w:val="00941E30"/>
    <w:rsid w:val="0094744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215"/>
    <w:rsid w:val="00B67B97"/>
    <w:rsid w:val="00B968C8"/>
    <w:rsid w:val="00BA3EC5"/>
    <w:rsid w:val="00BA51D9"/>
    <w:rsid w:val="00BB4B5D"/>
    <w:rsid w:val="00BB5DFC"/>
    <w:rsid w:val="00BD279D"/>
    <w:rsid w:val="00BD6BB8"/>
    <w:rsid w:val="00C31C0E"/>
    <w:rsid w:val="00C66BA2"/>
    <w:rsid w:val="00C95985"/>
    <w:rsid w:val="00CA102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0AD0"/>
    <w:rsid w:val="00E93E6A"/>
    <w:rsid w:val="00EA191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f01">
    <w:name w:val="cf01"/>
    <w:basedOn w:val="DefaultParagraphFont"/>
    <w:rsid w:val="00E70AD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70AD0"/>
    <w:rPr>
      <w:rFonts w:ascii="Segoe UI" w:hAnsi="Segoe UI" w:cs="Segoe UI" w:hint="default"/>
      <w:sz w:val="18"/>
      <w:szCs w:val="18"/>
    </w:rPr>
  </w:style>
  <w:style w:type="character" w:customStyle="1" w:styleId="TAHCar">
    <w:name w:val="TAH Car"/>
    <w:link w:val="TAH"/>
    <w:uiPriority w:val="99"/>
    <w:qFormat/>
    <w:rsid w:val="00EA19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19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A1913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EA1913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A1913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A191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EA191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CA102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A102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A10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416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Martens, Dick</cp:lastModifiedBy>
  <cp:revision>17</cp:revision>
  <cp:lastPrinted>1899-12-31T23:00:00Z</cp:lastPrinted>
  <dcterms:created xsi:type="dcterms:W3CDTF">2023-02-16T13:40:00Z</dcterms:created>
  <dcterms:modified xsi:type="dcterms:W3CDTF">2023-02-16T14:07:00Z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R4-2300504</vt:lpwstr>
  </property>
  <property fmtid="{D5CDD505-2E9C-101B-9397-08002B2CF9AE}" pid="10" name="Spec#">
    <vt:lpwstr>38.852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 TR 38.852</vt:lpwstr>
  </property>
  <property fmtid="{D5CDD505-2E9C-101B-9397-08002B2CF9AE}" pid="15" name="SourceIfWg">
    <vt:lpwstr>Union Inter. Chemins de Fer</vt:lpwstr>
  </property>
  <property fmtid="{D5CDD505-2E9C-101B-9397-08002B2CF9AE}" pid="16" name="SourceIfTsg">
    <vt:lpwstr/>
  </property>
  <property fmtid="{D5CDD505-2E9C-101B-9397-08002B2CF9AE}" pid="17" name="RelatedWis">
    <vt:lpwstr>NR_RAIL_EU_1900MHz_TDD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